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6D6D23A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76FA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676FAA">
        <w:rPr>
          <w:b/>
          <w:noProof/>
          <w:sz w:val="24"/>
        </w:rPr>
        <w:t>4</w:t>
      </w:r>
      <w:r w:rsidR="007C4FE7">
        <w:rPr>
          <w:b/>
          <w:noProof/>
          <w:sz w:val="24"/>
        </w:rPr>
        <w:t>0</w:t>
      </w:r>
      <w:r w:rsidR="00C74C19">
        <w:rPr>
          <w:b/>
          <w:noProof/>
          <w:sz w:val="24"/>
        </w:rPr>
        <w:t>229</w:t>
      </w:r>
    </w:p>
    <w:p w14:paraId="1EB2E693" w14:textId="3F53E246" w:rsidR="00F14D14" w:rsidRDefault="00676F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CC684" w:rsidR="001E41F3" w:rsidRPr="00410371" w:rsidRDefault="000F0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8E86C" w:rsidR="001E41F3" w:rsidRPr="00410371" w:rsidRDefault="000151E0" w:rsidP="00101FFE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3550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1B4E2" w:rsidR="001E41F3" w:rsidRPr="00410371" w:rsidRDefault="00E10858" w:rsidP="000F04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6FAA">
              <w:rPr>
                <w:b/>
                <w:noProof/>
                <w:sz w:val="28"/>
              </w:rPr>
              <w:t>9.1</w:t>
            </w:r>
            <w:r w:rsidR="00AD4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1867A" w:rsidR="00F25D98" w:rsidRDefault="00503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FD878" w:rsidR="000F0443" w:rsidRDefault="000F0443" w:rsidP="000F04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87083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 w:rsidRPr="00D65127">
              <w:t xml:space="preserve">MBS service area </w:t>
            </w:r>
            <w:r w:rsidR="000F0443">
              <w:t xml:space="preserve">update </w:t>
            </w:r>
            <w:r w:rsidRPr="00D65127">
              <w:t>failure cause handling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735B9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Hisilicom</w:t>
            </w:r>
            <w:r>
              <w:rPr>
                <w:noProof/>
              </w:rPr>
              <w:fldChar w:fldCharType="end"/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2DE1A" w:rsidR="001E41F3" w:rsidRDefault="00E10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0FD8E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E10858">
              <w:rPr>
                <w:noProof/>
              </w:rPr>
              <w:t>-10-30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AE7F8" w:rsidR="001E41F3" w:rsidRDefault="00EA473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7F1A" w:rsidR="001E41F3" w:rsidRDefault="005D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5127">
              <w:rPr>
                <w:noProof/>
              </w:rPr>
              <w:t>1</w:t>
            </w:r>
            <w:r w:rsidR="0024605B">
              <w:rPr>
                <w:noProof/>
              </w:rPr>
              <w:t>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DE96E" w14:textId="77777777" w:rsidR="00E10858" w:rsidRDefault="00E10858" w:rsidP="00A9345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SA2#160, the CR addressing the MBS service area update issue was agreed in S2-2311901(R17 CR) and S2-2311276 (R18 mirror CR)</w:t>
            </w:r>
          </w:p>
          <w:p w14:paraId="7A282A68" w14:textId="77777777" w:rsidR="00E10858" w:rsidRDefault="00E10858" w:rsidP="00E108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CR, SA2 concluded that:</w:t>
            </w:r>
          </w:p>
          <w:p w14:paraId="74425873" w14:textId="57827384" w:rsidR="00E10858" w:rsidRPr="00E10858" w:rsidRDefault="00245379" w:rsidP="00E108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Case #1- </w:t>
            </w:r>
            <w:r w:rsidR="00E10858" w:rsidRPr="00E10858">
              <w:rPr>
                <w:noProof/>
                <w:lang w:eastAsia="zh-CN"/>
              </w:rPr>
              <w:t>TMGI allocation: NEF reject the request if cannot satisfy the service area request.</w:t>
            </w:r>
          </w:p>
          <w:p w14:paraId="30482C0A" w14:textId="2CF89540" w:rsidR="00E10858" w:rsidRPr="00E10858" w:rsidRDefault="00245379" w:rsidP="00E108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Case #2 - </w:t>
            </w:r>
            <w:r w:rsidR="00E10858" w:rsidRPr="00E10858">
              <w:rPr>
                <w:noProof/>
                <w:lang w:eastAsia="zh-CN"/>
              </w:rPr>
              <w:t>MBS Session Creation without TMGI: NEF reject the request if cannot satisfy the service area request.</w:t>
            </w:r>
          </w:p>
          <w:p w14:paraId="5BCE43A3" w14:textId="57B0995E" w:rsidR="00E10858" w:rsidRPr="00E10858" w:rsidRDefault="00245379" w:rsidP="00E108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Case #3 - </w:t>
            </w:r>
            <w:r w:rsidR="00E10858" w:rsidRPr="00E10858">
              <w:rPr>
                <w:noProof/>
                <w:lang w:eastAsia="zh-CN"/>
              </w:rPr>
              <w:t>MBS Session Creation with TMGI: MB-SMF partial accept the request, and provide non-supported MBS service area and indication for this condition;</w:t>
            </w:r>
          </w:p>
          <w:p w14:paraId="0D9AA273" w14:textId="07A871BC" w:rsidR="00E10858" w:rsidRDefault="00245379" w:rsidP="00E108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Case #4 - </w:t>
            </w:r>
            <w:r w:rsidR="00E10858" w:rsidRPr="00E10858">
              <w:rPr>
                <w:noProof/>
                <w:lang w:eastAsia="zh-CN"/>
              </w:rPr>
              <w:t xml:space="preserve">MBS Session Update: MB-SMF partial accept the request, and provide non-supported MBS service area and indication for this condition. </w:t>
            </w:r>
            <w:r w:rsidR="00E10858">
              <w:rPr>
                <w:noProof/>
                <w:lang w:eastAsia="zh-CN"/>
              </w:rPr>
              <w:t xml:space="preserve"> </w:t>
            </w:r>
          </w:p>
          <w:p w14:paraId="641FEB7F" w14:textId="77777777" w:rsidR="00A9345E" w:rsidRPr="00E10858" w:rsidRDefault="00A9345E" w:rsidP="00A934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109079" w14:textId="3320F106" w:rsidR="00697F57" w:rsidRDefault="00697F57" w:rsidP="00697F5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F</w:t>
            </w:r>
            <w:r>
              <w:rPr>
                <w:noProof/>
                <w:lang w:val="en-US" w:eastAsia="zh-CN"/>
              </w:rPr>
              <w:t>urther in CT4 and CT3, the following respone were defined accordingly:</w:t>
            </w:r>
          </w:p>
          <w:p w14:paraId="2EEA768C" w14:textId="64220BBC" w:rsidR="004666C4" w:rsidRDefault="004666C4" w:rsidP="00A9345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TMGI allocation or MBS session creation:</w:t>
            </w:r>
          </w:p>
          <w:p w14:paraId="11CB326C" w14:textId="00A8A02F" w:rsidR="00697F57" w:rsidRDefault="004666C4" w:rsidP="00A934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"MBS_SERVICE_AREA_NOT_SUPPORTED"</w:t>
            </w:r>
            <w:r w:rsidR="000E668E">
              <w:rPr>
                <w:noProof/>
                <w:lang w:eastAsia="zh-CN"/>
              </w:rPr>
              <w:t xml:space="preserve">, </w:t>
            </w:r>
            <w:r w:rsidR="000E668E" w:rsidRPr="000E668E">
              <w:rPr>
                <w:noProof/>
                <w:lang w:eastAsia="zh-CN"/>
              </w:rPr>
              <w:t>HTTP "403 Forbidden"</w:t>
            </w:r>
            <w:r>
              <w:rPr>
                <w:noProof/>
                <w:lang w:eastAsia="zh-CN"/>
              </w:rPr>
              <w:t xml:space="preserve"> – MBS service area is not supported by any MB-SMF</w:t>
            </w:r>
            <w:r w:rsidR="000E668E">
              <w:rPr>
                <w:noProof/>
                <w:lang w:eastAsia="zh-CN"/>
              </w:rPr>
              <w:t>.</w:t>
            </w:r>
          </w:p>
          <w:p w14:paraId="33F6A0D2" w14:textId="1E77CAC7" w:rsidR="004666C4" w:rsidRDefault="004666C4" w:rsidP="00A934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"MBS_SERVICE_AREA_TOO_LARGE"</w:t>
            </w:r>
            <w:r w:rsidR="008D7299">
              <w:rPr>
                <w:noProof/>
                <w:lang w:eastAsia="zh-CN"/>
              </w:rPr>
              <w:t xml:space="preserve">+ </w:t>
            </w:r>
            <w:r w:rsidR="008D7299" w:rsidRPr="008D7299">
              <w:rPr>
                <w:noProof/>
                <w:lang w:eastAsia="zh-CN"/>
              </w:rPr>
              <w:t>ReducedMbsServArea</w:t>
            </w:r>
            <w:r w:rsidR="000E668E">
              <w:rPr>
                <w:noProof/>
                <w:lang w:eastAsia="zh-CN"/>
              </w:rPr>
              <w:t xml:space="preserve">, </w:t>
            </w:r>
            <w:r w:rsidR="000E668E" w:rsidRPr="000E668E">
              <w:rPr>
                <w:noProof/>
                <w:lang w:eastAsia="zh-CN"/>
              </w:rPr>
              <w:t>HTTP "403 Forbidden"</w:t>
            </w:r>
            <w:r>
              <w:rPr>
                <w:noProof/>
                <w:lang w:eastAsia="zh-CN"/>
              </w:rPr>
              <w:t>- cannot be covered by the MB-SMF Service Area of a single MB-SMF</w:t>
            </w:r>
            <w:r w:rsidR="000E668E">
              <w:rPr>
                <w:noProof/>
                <w:lang w:eastAsia="zh-CN"/>
              </w:rPr>
              <w:t>.</w:t>
            </w:r>
          </w:p>
          <w:p w14:paraId="58AB8F5A" w14:textId="557A8F93" w:rsidR="000E668E" w:rsidRDefault="000E668E" w:rsidP="00A934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68E">
              <w:rPr>
                <w:noProof/>
                <w:lang w:eastAsia="zh-CN"/>
              </w:rPr>
              <w:t>"ReducedMbsServArea"</w:t>
            </w:r>
            <w:r>
              <w:rPr>
                <w:noProof/>
                <w:lang w:eastAsia="zh-CN"/>
              </w:rPr>
              <w:t xml:space="preserve">, </w:t>
            </w:r>
            <w:r w:rsidRPr="000E668E">
              <w:rPr>
                <w:noProof/>
                <w:lang w:eastAsia="zh-CN"/>
              </w:rPr>
              <w:t>HTTP "201 Created"</w:t>
            </w:r>
            <w:r>
              <w:rPr>
                <w:noProof/>
                <w:lang w:eastAsia="zh-CN"/>
              </w:rPr>
              <w:t xml:space="preserve"> - partially accept. </w:t>
            </w:r>
          </w:p>
          <w:p w14:paraId="12E4D9FE" w14:textId="75A57DAD" w:rsidR="008D7299" w:rsidRPr="00A9345E" w:rsidRDefault="004666C4" w:rsidP="00A9345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A9345E">
              <w:rPr>
                <w:noProof/>
                <w:lang w:eastAsia="zh-CN"/>
              </w:rPr>
              <w:t>Duing the MBS session update</w:t>
            </w:r>
            <w:r w:rsidR="008D7299" w:rsidRPr="00A9345E">
              <w:rPr>
                <w:noProof/>
                <w:lang w:eastAsia="zh-CN"/>
              </w:rPr>
              <w:t>:</w:t>
            </w:r>
          </w:p>
          <w:p w14:paraId="5493E2F9" w14:textId="6CD9F14E" w:rsidR="004666C4" w:rsidRPr="00A9345E" w:rsidRDefault="000E668E" w:rsidP="00A934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345E">
              <w:rPr>
                <w:noProof/>
                <w:lang w:eastAsia="zh-CN"/>
              </w:rPr>
              <w:t xml:space="preserve"> </w:t>
            </w:r>
            <w:r w:rsidR="008D7299" w:rsidRPr="00A9345E">
              <w:rPr>
                <w:noProof/>
                <w:lang w:eastAsia="zh-CN"/>
              </w:rPr>
              <w:t xml:space="preserve">HTTP "200 OK" with reducedMbsServArea - </w:t>
            </w:r>
            <w:r w:rsidR="008D7299">
              <w:rPr>
                <w:noProof/>
                <w:lang w:eastAsia="zh-CN"/>
              </w:rPr>
              <w:t>partially accept.</w:t>
            </w:r>
          </w:p>
          <w:p w14:paraId="261BBFE6" w14:textId="77777777" w:rsidR="004666C4" w:rsidRDefault="004666C4" w:rsidP="00697F5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13C19F1" w14:textId="2CE24EA7" w:rsidR="00245379" w:rsidRDefault="008D7299" w:rsidP="00A9345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 SA6, how the </w:t>
            </w:r>
            <w:r w:rsidR="00E10858">
              <w:rPr>
                <w:noProof/>
                <w:lang w:val="en-US" w:eastAsia="zh-CN"/>
              </w:rPr>
              <w:t>MC service server handle</w:t>
            </w:r>
            <w:r w:rsidR="005300F0">
              <w:rPr>
                <w:noProof/>
                <w:lang w:val="en-US" w:eastAsia="zh-CN"/>
              </w:rPr>
              <w:t>s</w:t>
            </w:r>
            <w:r w:rsidR="00E10858">
              <w:rPr>
                <w:noProof/>
                <w:lang w:val="en-US" w:eastAsia="zh-CN"/>
              </w:rPr>
              <w:t xml:space="preserve"> the above response from the network needs to be defined</w:t>
            </w:r>
            <w:r w:rsidR="00245379">
              <w:rPr>
                <w:noProof/>
                <w:lang w:val="en-US" w:eastAsia="zh-CN"/>
              </w:rPr>
              <w:t xml:space="preserve"> in order to </w:t>
            </w:r>
            <w:r>
              <w:rPr>
                <w:noProof/>
                <w:lang w:val="en-US" w:eastAsia="zh-CN"/>
              </w:rPr>
              <w:t>efficiently</w:t>
            </w:r>
            <w:r w:rsidR="00245379">
              <w:rPr>
                <w:noProof/>
                <w:lang w:val="en-US" w:eastAsia="zh-CN"/>
              </w:rPr>
              <w:t xml:space="preserve"> make use of the MBS feature</w:t>
            </w:r>
            <w:r>
              <w:rPr>
                <w:noProof/>
                <w:lang w:val="en-US" w:eastAsia="zh-CN"/>
              </w:rPr>
              <w:t>:</w:t>
            </w:r>
          </w:p>
          <w:p w14:paraId="114ECB45" w14:textId="77777777" w:rsidR="008D7299" w:rsidRPr="008D7299" w:rsidRDefault="008D7299" w:rsidP="008D72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 w:eastAsia="zh-CN"/>
              </w:rPr>
            </w:pPr>
            <w:r w:rsidRPr="000E668E">
              <w:t>HTTP "403 Forbidden"</w:t>
            </w:r>
            <w:r>
              <w:t>+"MBS_SERVICE_AREA_NOT_SUPPORTED", the MC service server shall directly use the unicast delivery.</w:t>
            </w:r>
          </w:p>
          <w:p w14:paraId="3DA47BE5" w14:textId="1D55D0F7" w:rsidR="008D7299" w:rsidRPr="008D7299" w:rsidRDefault="008D7299" w:rsidP="008D72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 w:eastAsia="zh-CN"/>
              </w:rPr>
            </w:pPr>
            <w:r w:rsidRPr="000E668E">
              <w:lastRenderedPageBreak/>
              <w:t>HTTP "403 Forbidden"</w:t>
            </w:r>
            <w:r>
              <w:t xml:space="preserve">+"MBS_SERVICE_AREA_TOO_LARGE"+ </w:t>
            </w:r>
            <w:r w:rsidRPr="008D7299">
              <w:t>ReducedMbsServArea</w:t>
            </w:r>
            <w:r>
              <w:t>, the MC service server can retry with the</w:t>
            </w:r>
            <w:r w:rsidRPr="008D7299">
              <w:t xml:space="preserve"> ReducedMbsServArea</w:t>
            </w:r>
            <w:r>
              <w:t xml:space="preserve"> or use the unicast delivery.</w:t>
            </w:r>
          </w:p>
          <w:p w14:paraId="708AA7DE" w14:textId="517EC716" w:rsidR="008D7299" w:rsidRPr="00D65127" w:rsidRDefault="008D7299" w:rsidP="008D72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 w:eastAsia="zh-CN"/>
              </w:rPr>
            </w:pPr>
            <w:r w:rsidRPr="008D7299">
              <w:rPr>
                <w:noProof/>
                <w:lang w:val="en-US" w:eastAsia="zh-CN"/>
              </w:rPr>
              <w:t xml:space="preserve">HTTP "200 OK" </w:t>
            </w:r>
            <w:r>
              <w:rPr>
                <w:noProof/>
                <w:lang w:val="en-US" w:eastAsia="zh-CN"/>
              </w:rPr>
              <w:t xml:space="preserve">with </w:t>
            </w:r>
            <w:r w:rsidRPr="008D7299">
              <w:rPr>
                <w:noProof/>
                <w:lang w:val="en-US" w:eastAsia="zh-CN"/>
              </w:rPr>
              <w:t>reducedMbsServArea</w:t>
            </w:r>
            <w:r>
              <w:rPr>
                <w:noProof/>
                <w:lang w:val="en-US" w:eastAsia="zh-CN"/>
              </w:rPr>
              <w:t xml:space="preserve">, the MC service server can retry with the </w:t>
            </w:r>
            <w:r w:rsidRPr="008D7299">
              <w:rPr>
                <w:noProof/>
                <w:lang w:val="en-US" w:eastAsia="zh-CN"/>
              </w:rPr>
              <w:t>reducedMbsServArea</w:t>
            </w:r>
            <w:r w:rsidR="00A9345E">
              <w:rPr>
                <w:noProof/>
                <w:lang w:val="en-US" w:eastAsia="zh-CN"/>
              </w:rPr>
              <w:t xml:space="preserve"> or </w:t>
            </w:r>
            <w:r w:rsidR="00A9345E">
              <w:t xml:space="preserve">use the unicast delivery. For the service area which is not supported by the network (i.e., not covered by the </w:t>
            </w:r>
            <w:r w:rsidR="00A9345E" w:rsidRPr="008D7299">
              <w:rPr>
                <w:noProof/>
                <w:lang w:val="en-US" w:eastAsia="zh-CN"/>
              </w:rPr>
              <w:t>reducedMbsServArea</w:t>
            </w:r>
            <w:r w:rsidR="00A9345E">
              <w:rPr>
                <w:noProof/>
                <w:lang w:val="en-US" w:eastAsia="zh-CN"/>
              </w:rPr>
              <w:t xml:space="preserve">) the MC service server can retry with a new MBS session or </w:t>
            </w:r>
            <w:r w:rsidR="00A9345E">
              <w:t>use the unicast delivery.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10681" w:rsidR="001E41F3" w:rsidRDefault="000F0443" w:rsidP="006A58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0D15DC">
              <w:t xml:space="preserve">the clause to describe how the MC service server behave when the </w:t>
            </w:r>
            <w:r w:rsidR="00A9345E">
              <w:t xml:space="preserve">requesting </w:t>
            </w:r>
            <w:r w:rsidR="000D15DC">
              <w:t xml:space="preserve">MBS service area </w:t>
            </w:r>
            <w:r w:rsidR="00A9345E">
              <w:t>is not supported or fully supported by the network.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E36EC4" w:rsidR="001E41F3" w:rsidRDefault="000D15DC" w:rsidP="006A5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 service serve</w:t>
            </w:r>
            <w:r w:rsidR="00D60304">
              <w:rPr>
                <w:noProof/>
              </w:rPr>
              <w:t>r</w:t>
            </w:r>
            <w:r>
              <w:rPr>
                <w:noProof/>
              </w:rPr>
              <w:t xml:space="preserve"> can not handle the MBS service area update failure correctly.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635B5" w:rsidR="001E41F3" w:rsidRDefault="00E32A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A5BBF" w:rsidRPr="00CA5BBF">
              <w:t>7.3.3.</w:t>
            </w:r>
            <w:r>
              <w:t>4a</w:t>
            </w:r>
            <w:r w:rsidR="00CA5BBF" w:rsidRPr="00CA5BBF" w:rsidDel="00CA5BBF">
              <w:t xml:space="preserve"> </w:t>
            </w:r>
            <w:r w:rsidR="00111B9C">
              <w:rPr>
                <w:noProof/>
              </w:rPr>
              <w:t>(new)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1C470D80" w:rsidR="005A25E6" w:rsidRDefault="005A25E6" w:rsidP="005A25E6">
      <w:pPr>
        <w:outlineLvl w:val="0"/>
        <w:rPr>
          <w:highlight w:val="yellow"/>
        </w:rPr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5F95FD7" w14:textId="77777777" w:rsidR="00AA3B64" w:rsidRDefault="00AA3B64" w:rsidP="00AA3B64">
      <w:pPr>
        <w:pStyle w:val="1"/>
      </w:pPr>
      <w:bookmarkStart w:id="3" w:name="_Toc154937060"/>
      <w:bookmarkStart w:id="4" w:name="_Toc91749666"/>
      <w:bookmarkStart w:id="5" w:name="_Toc70510008"/>
      <w:r>
        <w:t>2</w:t>
      </w:r>
      <w:r>
        <w:tab/>
        <w:t>References</w:t>
      </w:r>
      <w:bookmarkEnd w:id="3"/>
      <w:bookmarkEnd w:id="4"/>
      <w:bookmarkEnd w:id="5"/>
    </w:p>
    <w:p w14:paraId="2ADE965F" w14:textId="77777777" w:rsidR="00AA3B64" w:rsidRDefault="00AA3B64" w:rsidP="00AA3B64">
      <w:r>
        <w:t>The following documents contain provisions which, through reference in this text, constitute provisions of the present document.</w:t>
      </w:r>
    </w:p>
    <w:p w14:paraId="383B7721" w14:textId="77777777" w:rsidR="00AA3B64" w:rsidRDefault="00AA3B64" w:rsidP="00AA3B6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5604CE" w14:textId="77777777" w:rsidR="00AA3B64" w:rsidRDefault="00AA3B64" w:rsidP="00AA3B64">
      <w:pPr>
        <w:pStyle w:val="B1"/>
      </w:pPr>
      <w:r>
        <w:t>-</w:t>
      </w:r>
      <w:r>
        <w:tab/>
        <w:t>For a specific reference, subsequent revisions do not apply.</w:t>
      </w:r>
    </w:p>
    <w:p w14:paraId="6B03282D" w14:textId="77777777" w:rsidR="00AA3B64" w:rsidRDefault="00AA3B64" w:rsidP="00AA3B6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294247" w14:textId="77777777" w:rsidR="00AA3B64" w:rsidRDefault="00AA3B64" w:rsidP="00AA3B64">
      <w:pPr>
        <w:pStyle w:val="EX"/>
      </w:pPr>
      <w:r>
        <w:t>[1]</w:t>
      </w:r>
      <w:r>
        <w:tab/>
        <w:t>3GPP TR 21.905: "Vocabulary for 3GPP Specifications".</w:t>
      </w:r>
    </w:p>
    <w:p w14:paraId="10E0886B" w14:textId="77777777" w:rsidR="00AA3B64" w:rsidRDefault="00AA3B64" w:rsidP="00AA3B64">
      <w:pPr>
        <w:pStyle w:val="EX"/>
        <w:rPr>
          <w:lang w:eastAsia="zh-CN"/>
        </w:rPr>
      </w:pPr>
      <w:r>
        <w:rPr>
          <w:rFonts w:eastAsia="Malgun Gothic"/>
        </w:rPr>
        <w:t>[2]</w:t>
      </w:r>
      <w:r>
        <w:rPr>
          <w:rFonts w:eastAsia="Malgun Gothic"/>
        </w:rPr>
        <w:tab/>
        <w:t xml:space="preserve">3GPP TS 23.228: </w:t>
      </w:r>
      <w:r>
        <w:t>"IP Multimedia Subsystem (IMS</w:t>
      </w:r>
      <w:r>
        <w:rPr>
          <w:rFonts w:eastAsia="Malgun Gothic"/>
        </w:rPr>
        <w:t>); Stage 2</w:t>
      </w:r>
      <w:r>
        <w:t>".</w:t>
      </w:r>
    </w:p>
    <w:p w14:paraId="10DE36A2" w14:textId="77777777" w:rsidR="00AA3B64" w:rsidRDefault="00AA3B64" w:rsidP="00AA3B64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</w:t>
      </w:r>
      <w:r>
        <w:rPr>
          <w:color w:val="000000"/>
          <w:lang w:eastAsia="ja-JP"/>
        </w:rPr>
        <w:t> </w:t>
      </w:r>
      <w:r>
        <w:t>TS</w:t>
      </w:r>
      <w:r>
        <w:rPr>
          <w:color w:val="000000"/>
          <w:lang w:eastAsia="ja-JP"/>
        </w:rPr>
        <w:t> </w:t>
      </w:r>
      <w:r>
        <w:t>23.</w:t>
      </w:r>
      <w:r>
        <w:rPr>
          <w:lang w:eastAsia="zh-CN"/>
        </w:rPr>
        <w:t>280</w:t>
      </w:r>
      <w:r>
        <w:t xml:space="preserve">: </w:t>
      </w:r>
      <w:r>
        <w:rPr>
          <w:color w:val="000000"/>
          <w:lang w:eastAsia="ja-JP"/>
        </w:rPr>
        <w:t>"Common functional architecture to support mission critical services; Stage 2"</w:t>
      </w:r>
      <w:r>
        <w:t>.</w:t>
      </w:r>
    </w:p>
    <w:p w14:paraId="37E29C73" w14:textId="77777777" w:rsidR="00AA3B64" w:rsidRDefault="00AA3B64" w:rsidP="00AA3B64">
      <w:pPr>
        <w:pStyle w:val="EX"/>
        <w:rPr>
          <w:lang w:eastAsia="zh-CN"/>
        </w:rPr>
      </w:pPr>
      <w:r>
        <w:t>[4]</w:t>
      </w:r>
      <w:r>
        <w:tab/>
      </w:r>
      <w:r>
        <w:rPr>
          <w:lang w:eastAsia="zh-CN"/>
        </w:rPr>
        <w:t>3GPP TS 23.281: "Functional architecture and information flows to support Mission Critical Video (MCVideo); Stage 2".</w:t>
      </w:r>
    </w:p>
    <w:p w14:paraId="0B98B914" w14:textId="77777777" w:rsidR="00AA3B64" w:rsidRDefault="00AA3B64" w:rsidP="00AA3B64">
      <w:pPr>
        <w:pStyle w:val="EX"/>
        <w:rPr>
          <w:lang w:eastAsia="zh-CN"/>
        </w:rPr>
      </w:pPr>
      <w:r>
        <w:t>[5]</w:t>
      </w:r>
      <w:r>
        <w:tab/>
      </w:r>
      <w:r>
        <w:rPr>
          <w:lang w:eastAsia="zh-CN"/>
        </w:rPr>
        <w:t>3GPP TS 23.282: "Functional architecture and information flows to support Mission Critical Data (MCData); Stage 2".</w:t>
      </w:r>
    </w:p>
    <w:p w14:paraId="7D00EACF" w14:textId="77777777" w:rsidR="00AA3B64" w:rsidRDefault="00AA3B64" w:rsidP="00AA3B64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23.379: "Functional architecture and information flows to support Mission Critical Push To Talk (MCPTT); Stage 2".</w:t>
      </w:r>
    </w:p>
    <w:p w14:paraId="273D1065" w14:textId="77777777" w:rsidR="00AA3B64" w:rsidRDefault="00AA3B64" w:rsidP="00AA3B64">
      <w:pPr>
        <w:pStyle w:val="EX"/>
      </w:pPr>
      <w:r>
        <w:t>[7]</w:t>
      </w:r>
      <w:r>
        <w:tab/>
        <w:t>3GPP TS 23.501: "System architecture for the 5G System (5GS)".</w:t>
      </w:r>
    </w:p>
    <w:p w14:paraId="6CAABCA5" w14:textId="77777777" w:rsidR="00AA3B64" w:rsidRDefault="00AA3B64" w:rsidP="00AA3B64">
      <w:pPr>
        <w:pStyle w:val="EX"/>
      </w:pPr>
      <w:r>
        <w:t>[8]</w:t>
      </w:r>
      <w:r>
        <w:tab/>
        <w:t>3GPP TS 23.002: "Network Architecture".</w:t>
      </w:r>
    </w:p>
    <w:p w14:paraId="6D13EA7E" w14:textId="77777777" w:rsidR="00AA3B64" w:rsidRDefault="00AA3B64" w:rsidP="00AA3B64">
      <w:pPr>
        <w:pStyle w:val="EX"/>
      </w:pPr>
      <w:r>
        <w:t>[9]</w:t>
      </w:r>
      <w:r>
        <w:tab/>
        <w:t>3GPP TS 23.503: "Policy and Charging Control Framework for the 5G System (5GS); Stage 2".</w:t>
      </w:r>
    </w:p>
    <w:p w14:paraId="3017DAFC" w14:textId="77777777" w:rsidR="00AA3B64" w:rsidRDefault="00AA3B64" w:rsidP="00AA3B64">
      <w:pPr>
        <w:pStyle w:val="EX"/>
      </w:pPr>
      <w:r>
        <w:t>[10]</w:t>
      </w:r>
      <w:r>
        <w:tab/>
        <w:t>3GPP TS 23.502: "Procedures for the 5G System (5GS)".</w:t>
      </w:r>
    </w:p>
    <w:p w14:paraId="1E38CF17" w14:textId="77777777" w:rsidR="00AA3B64" w:rsidRDefault="00AA3B64" w:rsidP="00AA3B6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22.179: "Mission Critical Push to Talk (MCPTT); Stage 1</w:t>
      </w:r>
      <w:r>
        <w:rPr>
          <w:lang w:eastAsia="zh-CN"/>
        </w:rPr>
        <w:t>"</w:t>
      </w:r>
      <w:r>
        <w:t>.</w:t>
      </w:r>
    </w:p>
    <w:p w14:paraId="046D5B28" w14:textId="77777777" w:rsidR="00AA3B64" w:rsidRDefault="00AA3B64" w:rsidP="00AA3B64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280</w:t>
      </w:r>
      <w:r>
        <w:t>: "Mission Critical Services Common Requirements (MCCoRe); Stage 1</w:t>
      </w:r>
      <w:r>
        <w:rPr>
          <w:lang w:eastAsia="zh-CN"/>
        </w:rPr>
        <w:t>"</w:t>
      </w:r>
      <w:r>
        <w:t>.</w:t>
      </w:r>
    </w:p>
    <w:p w14:paraId="724ED10A" w14:textId="77777777" w:rsidR="00AA3B64" w:rsidRDefault="00AA3B64" w:rsidP="00AA3B64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281</w:t>
      </w:r>
      <w:r>
        <w:t>: "Mission Critical (MC) Video</w:t>
      </w:r>
      <w:r>
        <w:rPr>
          <w:lang w:eastAsia="zh-CN"/>
        </w:rPr>
        <w:t>"</w:t>
      </w:r>
      <w:r>
        <w:t>.</w:t>
      </w:r>
    </w:p>
    <w:p w14:paraId="54B65FB9" w14:textId="77777777" w:rsidR="00AA3B64" w:rsidRDefault="00AA3B64" w:rsidP="00AA3B64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22.</w:t>
      </w:r>
      <w:r>
        <w:rPr>
          <w:lang w:eastAsia="zh-CN"/>
        </w:rPr>
        <w:t>282</w:t>
      </w:r>
      <w:r>
        <w:t>: "Mission Critical (MC) Data</w:t>
      </w:r>
      <w:r>
        <w:rPr>
          <w:lang w:eastAsia="zh-CN"/>
        </w:rPr>
        <w:t>"</w:t>
      </w:r>
      <w:r>
        <w:t>.</w:t>
      </w:r>
    </w:p>
    <w:p w14:paraId="7383160B" w14:textId="77777777" w:rsidR="00AA3B64" w:rsidRDefault="00AA3B64" w:rsidP="00AA3B64">
      <w:pPr>
        <w:pStyle w:val="EX"/>
      </w:pPr>
      <w:bookmarkStart w:id="6" w:name="definitions"/>
      <w:bookmarkEnd w:id="6"/>
      <w:r>
        <w:t>[15]</w:t>
      </w:r>
      <w:r>
        <w:tab/>
        <w:t>3GPP TS 23.247: "</w:t>
      </w:r>
      <w:r>
        <w:rPr>
          <w:lang w:eastAsia="zh-CN"/>
        </w:rPr>
        <w:t>Architectural enhancements for 5G multicast-broadcast services; Stage 2</w:t>
      </w:r>
      <w:r>
        <w:t>".</w:t>
      </w:r>
    </w:p>
    <w:p w14:paraId="06F19C09" w14:textId="77777777" w:rsidR="00AA3B64" w:rsidRDefault="00AA3B64" w:rsidP="00AA3B64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468</w:t>
      </w:r>
      <w:r>
        <w:t>: "Group Communication System Enablers for LTE (GCSE_LTE); Stage 2</w:t>
      </w:r>
      <w:r>
        <w:rPr>
          <w:lang w:eastAsia="zh-CN"/>
        </w:rPr>
        <w:t>"</w:t>
      </w:r>
      <w:r>
        <w:t>.</w:t>
      </w:r>
    </w:p>
    <w:p w14:paraId="7DFBB871" w14:textId="77777777" w:rsidR="00AA3B64" w:rsidRDefault="00AA3B64" w:rsidP="00AA3B64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"Proximity based Service (ProSe) in the 5G System (5GS); Stage 2</w:t>
      </w:r>
      <w:r>
        <w:rPr>
          <w:lang w:eastAsia="zh-CN"/>
        </w:rPr>
        <w:t>".</w:t>
      </w:r>
    </w:p>
    <w:p w14:paraId="3CDFC994" w14:textId="77777777" w:rsidR="00AA3B64" w:rsidRDefault="00AA3B64" w:rsidP="00AA3B64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 TS 23.237: "IP Multimedia Subsystem (IMS) Service Continuity; Stage 2</w:t>
      </w:r>
      <w:r>
        <w:rPr>
          <w:lang w:eastAsia="zh-CN"/>
        </w:rPr>
        <w:t>".</w:t>
      </w:r>
    </w:p>
    <w:p w14:paraId="7044F66C" w14:textId="77777777" w:rsidR="00AA3B64" w:rsidRDefault="00AA3B64" w:rsidP="00AA3B64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>
        <w:t>3GPP TS 38.331: "NR; Radio Resource Control (RRC) protocol specification"</w:t>
      </w:r>
      <w:r>
        <w:rPr>
          <w:lang w:eastAsia="zh-CN"/>
        </w:rPr>
        <w:t>.</w:t>
      </w:r>
    </w:p>
    <w:p w14:paraId="20AE8E43" w14:textId="77777777" w:rsidR="00AA3B64" w:rsidRDefault="00AA3B64" w:rsidP="00AA3B64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t>3GPP TS 23.479: "UE MBMS APIs for Mission Critical Services</w:t>
      </w:r>
      <w:r>
        <w:rPr>
          <w:lang w:eastAsia="zh-CN"/>
        </w:rPr>
        <w:t>".</w:t>
      </w:r>
    </w:p>
    <w:p w14:paraId="63947216" w14:textId="77777777" w:rsidR="00AA3B64" w:rsidRDefault="00AA3B64" w:rsidP="00AA3B64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</w:r>
      <w:r>
        <w:t>3GPP TS 26.502: "5G Multicast-Broadcast User Service Architecture</w:t>
      </w:r>
      <w:r>
        <w:rPr>
          <w:lang w:eastAsia="zh-CN"/>
        </w:rPr>
        <w:t>".</w:t>
      </w:r>
    </w:p>
    <w:p w14:paraId="1ECD3901" w14:textId="7C51654D" w:rsidR="004914E7" w:rsidRDefault="004914E7" w:rsidP="004914E7">
      <w:pPr>
        <w:pStyle w:val="EX"/>
        <w:rPr>
          <w:ins w:id="7" w:author="Huawei01" w:date="2024-02-17T15:56:00Z"/>
        </w:rPr>
      </w:pPr>
      <w:ins w:id="8" w:author="Huawei01" w:date="2024-02-17T15:56:00Z">
        <w:r>
          <w:rPr>
            <w:lang w:eastAsia="zh-CN"/>
          </w:rPr>
          <w:t>[29.532]</w:t>
        </w:r>
        <w:r>
          <w:rPr>
            <w:lang w:eastAsia="zh-CN"/>
          </w:rPr>
          <w:tab/>
        </w:r>
        <w:r>
          <w:t>3GPP TS 29.532: "</w:t>
        </w:r>
      </w:ins>
      <w:ins w:id="9" w:author="Huawei01" w:date="2024-02-17T15:57:00Z">
        <w:r>
          <w:t>5G Multicast-Broadcast Session Management Services; Stage 3</w:t>
        </w:r>
      </w:ins>
      <w:ins w:id="10" w:author="Huawei01" w:date="2024-02-17T15:56:00Z">
        <w:r>
          <w:rPr>
            <w:lang w:eastAsia="zh-CN"/>
          </w:rPr>
          <w:t>".</w:t>
        </w:r>
      </w:ins>
    </w:p>
    <w:p w14:paraId="4210A4A5" w14:textId="5B783DF8" w:rsidR="004914E7" w:rsidRDefault="004914E7" w:rsidP="004914E7">
      <w:pPr>
        <w:pStyle w:val="EX"/>
        <w:rPr>
          <w:ins w:id="11" w:author="Huawei01" w:date="2024-02-17T15:56:00Z"/>
        </w:rPr>
      </w:pPr>
      <w:ins w:id="12" w:author="Huawei01" w:date="2024-02-17T15:56:00Z">
        <w:r>
          <w:rPr>
            <w:lang w:eastAsia="zh-CN"/>
          </w:rPr>
          <w:t>[</w:t>
        </w:r>
      </w:ins>
      <w:ins w:id="13" w:author="Huawei01" w:date="2024-02-17T15:57:00Z">
        <w:r>
          <w:rPr>
            <w:lang w:eastAsia="zh-CN"/>
          </w:rPr>
          <w:t>29.522</w:t>
        </w:r>
      </w:ins>
      <w:ins w:id="14" w:author="Huawei01" w:date="2024-02-17T15:56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26.502: "</w:t>
        </w:r>
      </w:ins>
      <w:ins w:id="15" w:author="Huawei01" w:date="2024-02-17T15:57:00Z">
        <w:r>
          <w:t>Network Exposure Function Northbound APIs; Stage 3</w:t>
        </w:r>
      </w:ins>
      <w:ins w:id="16" w:author="Huawei01" w:date="2024-02-17T15:56:00Z">
        <w:r>
          <w:rPr>
            <w:lang w:eastAsia="zh-CN"/>
          </w:rPr>
          <w:t>".</w:t>
        </w:r>
      </w:ins>
    </w:p>
    <w:p w14:paraId="0A99B468" w14:textId="77777777" w:rsidR="00AA3B64" w:rsidRPr="004914E7" w:rsidRDefault="00AA3B64" w:rsidP="00AA3B64">
      <w:pPr>
        <w:rPr>
          <w:highlight w:val="yellow"/>
        </w:rPr>
      </w:pPr>
    </w:p>
    <w:p w14:paraId="2C39C4CD" w14:textId="3F3FB89A" w:rsidR="00AA3B64" w:rsidRDefault="00AA3B64" w:rsidP="00AA3B64">
      <w:pPr>
        <w:outlineLvl w:val="0"/>
        <w:rPr>
          <w:highlight w:val="yellow"/>
        </w:rPr>
      </w:pPr>
      <w:r w:rsidRPr="005A25E6">
        <w:rPr>
          <w:highlight w:val="yellow"/>
        </w:rPr>
        <w:lastRenderedPageBreak/>
        <w:t>/******************** First Changes ********************/</w:t>
      </w:r>
    </w:p>
    <w:p w14:paraId="35AA8DB2" w14:textId="403A66B6" w:rsidR="000D15DC" w:rsidRDefault="000D15DC" w:rsidP="00AA3B64">
      <w:pPr>
        <w:pStyle w:val="4"/>
        <w:rPr>
          <w:ins w:id="17" w:author="gecuili" w:date="2023-10-30T16:54:00Z"/>
        </w:rPr>
      </w:pPr>
      <w:bookmarkStart w:id="18" w:name="_Toc131191319"/>
      <w:bookmarkStart w:id="19" w:name="_Toc91749800"/>
      <w:bookmarkStart w:id="20" w:name="_Hlk149580887"/>
      <w:bookmarkEnd w:id="2"/>
      <w:ins w:id="21" w:author="gecuili" w:date="2023-10-30T16:54:00Z">
        <w:r>
          <w:t>7.3.3.</w:t>
        </w:r>
      </w:ins>
      <w:ins w:id="22" w:author="Huawei01" w:date="2024-02-17T15:56:00Z">
        <w:r w:rsidR="00D15B39">
          <w:t>4a</w:t>
        </w:r>
      </w:ins>
      <w:ins w:id="23" w:author="gecuili" w:date="2023-10-30T16:54:00Z">
        <w:r>
          <w:tab/>
        </w:r>
        <w:bookmarkEnd w:id="18"/>
        <w:bookmarkEnd w:id="19"/>
        <w:r w:rsidRPr="000F0443">
          <w:t>MBS service area update failure handling</w:t>
        </w:r>
      </w:ins>
    </w:p>
    <w:p w14:paraId="20E8F128" w14:textId="55EBD85B" w:rsidR="00A307BA" w:rsidRDefault="00A307BA" w:rsidP="000D15DC">
      <w:pPr>
        <w:rPr>
          <w:ins w:id="24" w:author="gecuili" w:date="2023-10-30T17:08:00Z"/>
          <w:lang w:eastAsia="zh-CN"/>
        </w:rPr>
      </w:pPr>
      <w:ins w:id="25" w:author="gecuili" w:date="2023-10-30T17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MBS service area </w:t>
        </w:r>
      </w:ins>
      <w:ins w:id="26" w:author="gecuili" w:date="2023-10-30T17:05:00Z">
        <w:r>
          <w:rPr>
            <w:lang w:eastAsia="zh-CN"/>
          </w:rPr>
          <w:t>requ</w:t>
        </w:r>
      </w:ins>
      <w:ins w:id="27" w:author="gecuili [2]" w:date="2023-11-07T21:54:00Z">
        <w:r w:rsidR="00101FFE">
          <w:rPr>
            <w:lang w:eastAsia="zh-CN"/>
          </w:rPr>
          <w:t>e</w:t>
        </w:r>
      </w:ins>
      <w:ins w:id="28" w:author="gecuili" w:date="2023-10-30T17:05:00Z">
        <w:r>
          <w:rPr>
            <w:lang w:eastAsia="zh-CN"/>
          </w:rPr>
          <w:t xml:space="preserve">sted </w:t>
        </w:r>
      </w:ins>
      <w:ins w:id="29" w:author="gecuili" w:date="2023-10-30T17:07:00Z">
        <w:r w:rsidR="00D87F2F">
          <w:rPr>
            <w:lang w:eastAsia="zh-CN"/>
          </w:rPr>
          <w:t xml:space="preserve">by the MC service server </w:t>
        </w:r>
      </w:ins>
      <w:ins w:id="30" w:author="gecuili [2]" w:date="2023-11-07T21:55:00Z">
        <w:r w:rsidR="00447BC5">
          <w:rPr>
            <w:lang w:eastAsia="zh-CN"/>
          </w:rPr>
          <w:t>during</w:t>
        </w:r>
      </w:ins>
      <w:ins w:id="31" w:author="gecuili" w:date="2023-10-30T17:05:00Z">
        <w:r>
          <w:rPr>
            <w:lang w:eastAsia="zh-CN"/>
          </w:rPr>
          <w:t xml:space="preserve"> the</w:t>
        </w:r>
      </w:ins>
      <w:ins w:id="32" w:author="Huawei01" w:date="2024-02-17T15:38:00Z">
        <w:r w:rsidR="00A9345E">
          <w:rPr>
            <w:lang w:eastAsia="zh-CN"/>
          </w:rPr>
          <w:t xml:space="preserve"> </w:t>
        </w:r>
        <w:bookmarkStart w:id="33" w:name="_Hlk159080646"/>
        <w:r w:rsidR="00A9345E">
          <w:rPr>
            <w:lang w:eastAsia="zh-CN"/>
          </w:rPr>
          <w:t>TMGI allocation or</w:t>
        </w:r>
        <w:bookmarkEnd w:id="33"/>
        <w:r w:rsidR="00A9345E">
          <w:rPr>
            <w:lang w:eastAsia="zh-CN"/>
          </w:rPr>
          <w:t xml:space="preserve"> </w:t>
        </w:r>
      </w:ins>
      <w:ins w:id="34" w:author="gecuili" w:date="2023-10-30T17:05:00Z">
        <w:r>
          <w:rPr>
            <w:lang w:eastAsia="zh-CN"/>
          </w:rPr>
          <w:t xml:space="preserve">MBS session </w:t>
        </w:r>
      </w:ins>
      <w:ins w:id="35" w:author="gecuili [2]" w:date="2023-11-07T21:55:00Z">
        <w:r w:rsidR="00447BC5">
          <w:rPr>
            <w:lang w:eastAsia="zh-CN"/>
          </w:rPr>
          <w:t xml:space="preserve">update </w:t>
        </w:r>
      </w:ins>
      <w:ins w:id="36" w:author="gecuili" w:date="2023-10-30T17:05:00Z">
        <w:r>
          <w:rPr>
            <w:lang w:eastAsia="zh-CN"/>
          </w:rPr>
          <w:t xml:space="preserve">procedure towards the 5G core network may be rejected or </w:t>
        </w:r>
      </w:ins>
      <w:ins w:id="37" w:author="gecuili [2]" w:date="2023-11-07T21:54:00Z">
        <w:r w:rsidR="00101FFE">
          <w:rPr>
            <w:lang w:eastAsia="zh-CN"/>
          </w:rPr>
          <w:t>partially</w:t>
        </w:r>
      </w:ins>
      <w:ins w:id="38" w:author="gecuili" w:date="2023-10-30T17:05:00Z">
        <w:r w:rsidR="00D87F2F">
          <w:rPr>
            <w:lang w:eastAsia="zh-CN"/>
          </w:rPr>
          <w:t xml:space="preserve"> accepted</w:t>
        </w:r>
      </w:ins>
      <w:ins w:id="39" w:author="gecuili" w:date="2023-10-30T17:07:00Z">
        <w:r w:rsidR="00D87F2F">
          <w:rPr>
            <w:lang w:eastAsia="zh-CN"/>
          </w:rPr>
          <w:t xml:space="preserve">, the MC service server </w:t>
        </w:r>
      </w:ins>
      <w:ins w:id="40" w:author="gecuili" w:date="2023-10-30T17:08:00Z">
        <w:r w:rsidR="00D87F2F">
          <w:rPr>
            <w:lang w:eastAsia="zh-CN"/>
          </w:rPr>
          <w:t>may take different actions as follows:</w:t>
        </w:r>
      </w:ins>
    </w:p>
    <w:p w14:paraId="0EB6D6D3" w14:textId="497A1F02" w:rsidR="00A9345E" w:rsidRDefault="00A568B9" w:rsidP="00A568B9">
      <w:pPr>
        <w:pStyle w:val="B1"/>
        <w:rPr>
          <w:ins w:id="41" w:author="Huawei01" w:date="2024-02-17T15:40:00Z"/>
        </w:rPr>
      </w:pPr>
      <w:ins w:id="42" w:author="gecuili" w:date="2023-10-30T17:16:00Z">
        <w:r>
          <w:t>-</w:t>
        </w:r>
        <w:r>
          <w:tab/>
        </w:r>
      </w:ins>
      <w:ins w:id="43" w:author="gecuili" w:date="2023-10-30T17:08:00Z">
        <w:r w:rsidR="00D87F2F" w:rsidRPr="00A568B9">
          <w:t>If t</w:t>
        </w:r>
      </w:ins>
      <w:ins w:id="44" w:author="gecuili" w:date="2023-10-30T16:57:00Z">
        <w:r w:rsidR="00A307BA" w:rsidRPr="00A568B9">
          <w:t>he MBS service area requested in the TMGI allocati</w:t>
        </w:r>
      </w:ins>
      <w:ins w:id="45" w:author="gecuili" w:date="2023-10-30T16:58:00Z">
        <w:r w:rsidR="00A307BA" w:rsidRPr="00A568B9">
          <w:t>on or MBS Session Creation without TMGI</w:t>
        </w:r>
      </w:ins>
      <w:ins w:id="46" w:author="gecuili" w:date="2023-10-30T17:18:00Z">
        <w:r>
          <w:t xml:space="preserve"> procedure</w:t>
        </w:r>
      </w:ins>
      <w:ins w:id="47" w:author="gecuili" w:date="2023-10-30T16:58:00Z">
        <w:r w:rsidR="00A307BA" w:rsidRPr="00A568B9">
          <w:t xml:space="preserve"> </w:t>
        </w:r>
      </w:ins>
      <w:ins w:id="48" w:author="gecuili" w:date="2023-10-30T17:18:00Z">
        <w:r>
          <w:t xml:space="preserve">as specified in 3GPP TS 23.247 [15] </w:t>
        </w:r>
      </w:ins>
      <w:ins w:id="49" w:author="gecuili" w:date="2023-10-30T16:58:00Z">
        <w:r w:rsidR="00A307BA" w:rsidRPr="00A568B9">
          <w:t>is rejected</w:t>
        </w:r>
      </w:ins>
      <w:ins w:id="50" w:author="Huawei01" w:date="2024-02-17T15:39:00Z">
        <w:r w:rsidR="00A9345E">
          <w:t xml:space="preserve"> </w:t>
        </w:r>
        <w:bookmarkStart w:id="51" w:name="_Hlk159080658"/>
        <w:r w:rsidR="00A9345E">
          <w:t xml:space="preserve">with the error </w:t>
        </w:r>
        <w:r w:rsidR="00A9345E">
          <w:rPr>
            <w:noProof/>
            <w:lang w:eastAsia="zh-CN"/>
          </w:rPr>
          <w:t>"MBS_SERVICE_AREA_NOT_SUPPORTED"</w:t>
        </w:r>
      </w:ins>
      <w:ins w:id="52" w:author="Huawei01" w:date="2024-02-17T15:44:00Z">
        <w:r w:rsidR="00A9345E">
          <w:rPr>
            <w:noProof/>
            <w:lang w:eastAsia="zh-CN"/>
          </w:rPr>
          <w:t xml:space="preserve"> </w:t>
        </w:r>
        <w:bookmarkStart w:id="53" w:name="_Hlk159077163"/>
        <w:r w:rsidR="00A9345E">
          <w:rPr>
            <w:noProof/>
            <w:lang w:eastAsia="zh-CN"/>
          </w:rPr>
          <w:t xml:space="preserve">as specifined in </w:t>
        </w:r>
        <w:r w:rsidR="00A9345E">
          <w:t>3GPP TS 29.532 [29.532] and 3GPP TS 29.522 [29.</w:t>
        </w:r>
      </w:ins>
      <w:ins w:id="54" w:author="Huawei01" w:date="2024-02-17T15:45:00Z">
        <w:r w:rsidR="00A9345E">
          <w:t>522</w:t>
        </w:r>
      </w:ins>
      <w:ins w:id="55" w:author="Huawei01" w:date="2024-02-17T15:44:00Z">
        <w:r w:rsidR="00A9345E">
          <w:t>]</w:t>
        </w:r>
      </w:ins>
      <w:bookmarkEnd w:id="51"/>
      <w:bookmarkEnd w:id="53"/>
      <w:ins w:id="56" w:author="gecuili" w:date="2023-10-30T16:58:00Z">
        <w:r w:rsidR="00A307BA" w:rsidRPr="00A568B9">
          <w:t>,</w:t>
        </w:r>
        <w:r w:rsidR="00A307BA">
          <w:t xml:space="preserve"> the MC service </w:t>
        </w:r>
      </w:ins>
      <w:ins w:id="57" w:author="gecuili" w:date="2023-10-30T17:08:00Z">
        <w:r w:rsidR="00D87F2F">
          <w:t xml:space="preserve">server </w:t>
        </w:r>
      </w:ins>
      <w:bookmarkStart w:id="58" w:name="_Hlk159080680"/>
      <w:ins w:id="59" w:author="Huawei01" w:date="2024-02-17T15:39:00Z">
        <w:r w:rsidR="00A9345E">
          <w:t>use</w:t>
        </w:r>
      </w:ins>
      <w:ins w:id="60" w:author="Huawei01" w:date="2024-02-17T15:50:00Z">
        <w:r w:rsidR="009241DE">
          <w:t>s</w:t>
        </w:r>
      </w:ins>
      <w:ins w:id="61" w:author="Huawei01" w:date="2024-02-17T15:39:00Z">
        <w:r w:rsidR="00A9345E">
          <w:t xml:space="preserve"> the unicast delivery.</w:t>
        </w:r>
      </w:ins>
      <w:bookmarkEnd w:id="58"/>
    </w:p>
    <w:p w14:paraId="1EF19D53" w14:textId="6148CD4A" w:rsidR="00A307BA" w:rsidRDefault="00A9345E" w:rsidP="00A568B9">
      <w:pPr>
        <w:pStyle w:val="B1"/>
        <w:rPr>
          <w:ins w:id="62" w:author="gecuili" w:date="2023-10-30T17:15:00Z"/>
        </w:rPr>
      </w:pPr>
      <w:ins w:id="63" w:author="Huawei01" w:date="2024-02-17T15:40:00Z">
        <w:r>
          <w:t>-</w:t>
        </w:r>
        <w:r>
          <w:tab/>
        </w:r>
      </w:ins>
      <w:bookmarkStart w:id="64" w:name="_Hlk159080692"/>
      <w:ins w:id="65" w:author="Huawei01" w:date="2024-02-17T15:42:00Z">
        <w:r w:rsidRPr="00A568B9">
          <w:t>If the MBS service area requested in the TMGI allocation or MBS Session Creation with TMGI</w:t>
        </w:r>
        <w:r>
          <w:t xml:space="preserve"> procedure was rejected with the e</w:t>
        </w:r>
      </w:ins>
      <w:ins w:id="66" w:author="Huawei01" w:date="2024-02-17T15:43:00Z">
        <w:r>
          <w:t>rror "MBS_SERVICE_AREA_TOO_LARGE" and the ReducedMbsServArea</w:t>
        </w:r>
      </w:ins>
      <w:ins w:id="67" w:author="Huawei01" w:date="2024-02-17T15:45:00Z">
        <w:r>
          <w:t xml:space="preserve"> indicating the MBS Service Area that can be supported by the network</w:t>
        </w:r>
      </w:ins>
      <w:ins w:id="68" w:author="Huawei01" w:date="2024-02-17T15:46:00Z">
        <w:r>
          <w:t xml:space="preserve"> </w:t>
        </w:r>
      </w:ins>
      <w:ins w:id="69" w:author="Huawei01" w:date="2024-02-17T15:45:00Z">
        <w:r>
          <w:rPr>
            <w:noProof/>
            <w:lang w:eastAsia="zh-CN"/>
          </w:rPr>
          <w:t xml:space="preserve">as specifined in </w:t>
        </w:r>
        <w:r>
          <w:t>3GPP TS 29.532 [29.532] and 3GPP TS 29.522 [29.522]</w:t>
        </w:r>
      </w:ins>
      <w:ins w:id="70" w:author="Huawei01" w:date="2024-02-17T15:43:00Z">
        <w:r>
          <w:t xml:space="preserve">, </w:t>
        </w:r>
      </w:ins>
      <w:ins w:id="71" w:author="Huawei01" w:date="2024-02-17T15:46:00Z">
        <w:r>
          <w:t xml:space="preserve">the MC service server </w:t>
        </w:r>
      </w:ins>
      <w:ins w:id="72" w:author="gecuili" w:date="2023-10-30T17:39:00Z">
        <w:r w:rsidR="00455729">
          <w:t xml:space="preserve">may </w:t>
        </w:r>
      </w:ins>
      <w:ins w:id="73" w:author="gecuili" w:date="2023-10-30T17:10:00Z">
        <w:r w:rsidR="00D87F2F">
          <w:t xml:space="preserve">retry with </w:t>
        </w:r>
      </w:ins>
      <w:ins w:id="74" w:author="Huawei01" w:date="2024-02-17T15:49:00Z">
        <w:r w:rsidR="00855D67">
          <w:t xml:space="preserve">the </w:t>
        </w:r>
      </w:ins>
      <w:ins w:id="75" w:author="Huawei01" w:date="2024-02-17T15:46:00Z">
        <w:r w:rsidR="0010186C">
          <w:t xml:space="preserve">returned </w:t>
        </w:r>
        <w:r w:rsidR="00593FD0">
          <w:t>ReducedMbsServArea</w:t>
        </w:r>
      </w:ins>
      <w:ins w:id="76" w:author="gecuili" w:date="2023-10-30T17:11:00Z">
        <w:r w:rsidR="00D87F2F">
          <w:t>.</w:t>
        </w:r>
      </w:ins>
      <w:ins w:id="77" w:author="gecuili" w:date="2023-10-30T17:30:00Z">
        <w:r w:rsidR="00D05683">
          <w:t xml:space="preserve"> </w:t>
        </w:r>
      </w:ins>
      <w:ins w:id="78" w:author="Huawei01" w:date="2024-02-17T15:47:00Z">
        <w:r w:rsidR="00505351">
          <w:t>Alternatively, t</w:t>
        </w:r>
      </w:ins>
      <w:ins w:id="79" w:author="gecuili" w:date="2023-10-30T17:23:00Z">
        <w:r w:rsidR="00A568B9">
          <w:t xml:space="preserve">he MC service server may also </w:t>
        </w:r>
      </w:ins>
      <w:ins w:id="80" w:author="gecuili" w:date="2023-10-30T17:24:00Z">
        <w:r w:rsidR="00A568B9">
          <w:t xml:space="preserve">determine to use the unicast delivery for </w:t>
        </w:r>
      </w:ins>
      <w:ins w:id="81" w:author="gecuili" w:date="2023-10-30T17:28:00Z">
        <w:r w:rsidR="005C14BB" w:rsidRPr="00A568B9">
          <w:t>the group communication in that area</w:t>
        </w:r>
      </w:ins>
      <w:ins w:id="82" w:author="gecuili" w:date="2023-10-30T17:24:00Z">
        <w:r w:rsidR="00A568B9">
          <w:t>.</w:t>
        </w:r>
      </w:ins>
      <w:bookmarkEnd w:id="64"/>
    </w:p>
    <w:p w14:paraId="025E0A71" w14:textId="082DE4BA" w:rsidR="00D87F2F" w:rsidRPr="00A568B9" w:rsidRDefault="00A568B9" w:rsidP="00A568B9">
      <w:pPr>
        <w:pStyle w:val="B1"/>
        <w:rPr>
          <w:ins w:id="83" w:author="gecuili" w:date="2023-10-30T16:57:00Z"/>
        </w:rPr>
      </w:pPr>
      <w:ins w:id="84" w:author="gecuili" w:date="2023-10-30T17:17:00Z">
        <w:r>
          <w:t>-</w:t>
        </w:r>
        <w:r>
          <w:tab/>
        </w:r>
      </w:ins>
      <w:ins w:id="85" w:author="gecuili" w:date="2023-10-30T17:15:00Z">
        <w:r>
          <w:t xml:space="preserve">If </w:t>
        </w:r>
      </w:ins>
      <w:ins w:id="86" w:author="gecuili" w:date="2023-10-30T17:17:00Z">
        <w:r>
          <w:t xml:space="preserve">the </w:t>
        </w:r>
        <w:r w:rsidRPr="00A568B9">
          <w:t xml:space="preserve">MBS service area requested in </w:t>
        </w:r>
        <w:r w:rsidRPr="00E10858">
          <w:rPr>
            <w:noProof/>
            <w:lang w:eastAsia="zh-CN"/>
          </w:rPr>
          <w:t>MBS Session Creation with TMGI</w:t>
        </w:r>
      </w:ins>
      <w:ins w:id="87" w:author="gecuili" w:date="2023-10-30T17:18:00Z">
        <w:r>
          <w:rPr>
            <w:noProof/>
            <w:lang w:eastAsia="zh-CN"/>
          </w:rPr>
          <w:t xml:space="preserve"> or </w:t>
        </w:r>
        <w:r w:rsidRPr="00A568B9">
          <w:rPr>
            <w:noProof/>
            <w:lang w:eastAsia="zh-CN"/>
          </w:rPr>
          <w:t>MBS Session Update</w:t>
        </w:r>
        <w:r>
          <w:rPr>
            <w:noProof/>
            <w:lang w:eastAsia="zh-CN"/>
          </w:rPr>
          <w:t xml:space="preserve"> procedure </w:t>
        </w:r>
      </w:ins>
      <w:ins w:id="88" w:author="gecuili" w:date="2023-10-30T17:19:00Z">
        <w:r>
          <w:rPr>
            <w:noProof/>
            <w:lang w:eastAsia="zh-CN"/>
          </w:rPr>
          <w:t xml:space="preserve">as specified </w:t>
        </w:r>
        <w:r>
          <w:t>3GPP TS 23.247 [15]</w:t>
        </w:r>
        <w:r>
          <w:rPr>
            <w:noProof/>
            <w:lang w:eastAsia="zh-CN"/>
          </w:rPr>
          <w:t xml:space="preserve"> </w:t>
        </w:r>
      </w:ins>
      <w:ins w:id="89" w:author="gecuili" w:date="2023-10-30T17:18:00Z">
        <w:r>
          <w:rPr>
            <w:noProof/>
            <w:lang w:eastAsia="zh-CN"/>
          </w:rPr>
          <w:t xml:space="preserve">is </w:t>
        </w:r>
      </w:ins>
      <w:ins w:id="90" w:author="gecuili" w:date="2023-10-30T17:19:00Z">
        <w:r>
          <w:rPr>
            <w:noProof/>
            <w:lang w:eastAsia="zh-CN"/>
          </w:rPr>
          <w:t>partially accepted</w:t>
        </w:r>
      </w:ins>
      <w:ins w:id="91" w:author="Huawei01" w:date="2024-02-17T15:48:00Z">
        <w:r w:rsidR="00855D67">
          <w:rPr>
            <w:noProof/>
            <w:lang w:eastAsia="zh-CN"/>
          </w:rPr>
          <w:t xml:space="preserve"> </w:t>
        </w:r>
        <w:bookmarkStart w:id="92" w:name="_Hlk159080741"/>
        <w:r w:rsidR="00855D67">
          <w:rPr>
            <w:noProof/>
            <w:lang w:eastAsia="zh-CN"/>
          </w:rPr>
          <w:t xml:space="preserve">with the </w:t>
        </w:r>
      </w:ins>
      <w:ins w:id="93" w:author="Huawei01" w:date="2024-02-17T17:03:00Z">
        <w:r w:rsidR="008B0AC6">
          <w:t>ReducedMbsServArea</w:t>
        </w:r>
      </w:ins>
      <w:ins w:id="94" w:author="Huawei01" w:date="2024-02-17T15:48:00Z">
        <w:r w:rsidR="00855D67">
          <w:t xml:space="preserve"> </w:t>
        </w:r>
        <w:r w:rsidR="00855D67">
          <w:rPr>
            <w:noProof/>
            <w:lang w:eastAsia="zh-CN"/>
          </w:rPr>
          <w:t xml:space="preserve">as specifined in </w:t>
        </w:r>
        <w:r w:rsidR="00855D67">
          <w:t>3GPP TS 29.532 [29.532] and 3GPP TS 29.522 [29.522]</w:t>
        </w:r>
      </w:ins>
      <w:ins w:id="95" w:author="gecuili" w:date="2023-10-30T17:23:00Z">
        <w:r>
          <w:rPr>
            <w:noProof/>
            <w:lang w:eastAsia="zh-CN"/>
          </w:rPr>
          <w:t xml:space="preserve">, </w:t>
        </w:r>
      </w:ins>
      <w:ins w:id="96" w:author="Huawei01" w:date="2024-02-17T15:49:00Z">
        <w:r w:rsidR="00855D67">
          <w:t>the MC service server</w:t>
        </w:r>
        <w:bookmarkEnd w:id="92"/>
        <w:r w:rsidR="00855D67">
          <w:rPr>
            <w:noProof/>
            <w:lang w:eastAsia="zh-CN"/>
          </w:rPr>
          <w:t xml:space="preserve"> </w:t>
        </w:r>
      </w:ins>
      <w:ins w:id="97" w:author="gecuili" w:date="2023-10-30T17:23:00Z">
        <w:r>
          <w:rPr>
            <w:noProof/>
            <w:lang w:eastAsia="zh-CN"/>
          </w:rPr>
          <w:t xml:space="preserve">may </w:t>
        </w:r>
      </w:ins>
      <w:ins w:id="98" w:author="gecuili" w:date="2023-10-30T17:24:00Z">
        <w:r>
          <w:rPr>
            <w:noProof/>
            <w:lang w:eastAsia="zh-CN"/>
          </w:rPr>
          <w:t xml:space="preserve">try another new MBS session with the </w:t>
        </w:r>
      </w:ins>
      <w:ins w:id="99" w:author="gecuili" w:date="2023-10-30T17:25:00Z">
        <w:r>
          <w:rPr>
            <w:noProof/>
            <w:lang w:eastAsia="zh-CN"/>
          </w:rPr>
          <w:t>MBS service area</w:t>
        </w:r>
      </w:ins>
      <w:ins w:id="100" w:author="Huawei01" w:date="2024-02-17T15:50:00Z">
        <w:r w:rsidR="00897C1E">
          <w:rPr>
            <w:noProof/>
            <w:lang w:eastAsia="zh-CN"/>
          </w:rPr>
          <w:t xml:space="preserve"> </w:t>
        </w:r>
      </w:ins>
      <w:bookmarkStart w:id="101" w:name="_Hlk159080779"/>
      <w:ins w:id="102" w:author="Huawei01" w:date="2024-02-17T15:51:00Z">
        <w:r w:rsidR="009241DE">
          <w:rPr>
            <w:noProof/>
            <w:lang w:eastAsia="zh-CN"/>
          </w:rPr>
          <w:t xml:space="preserve">which is </w:t>
        </w:r>
      </w:ins>
      <w:ins w:id="103" w:author="Huawei01" w:date="2024-02-17T15:50:00Z">
        <w:r w:rsidR="00897C1E">
          <w:rPr>
            <w:noProof/>
            <w:lang w:eastAsia="zh-CN"/>
          </w:rPr>
          <w:t xml:space="preserve">not covered by the </w:t>
        </w:r>
      </w:ins>
      <w:ins w:id="104" w:author="Huawei01" w:date="2024-02-17T16:57:00Z">
        <w:r w:rsidR="0061151A" w:rsidRPr="008B1C02">
          <w:t>MbsSession</w:t>
        </w:r>
        <w:r w:rsidR="0061151A">
          <w:t>Update</w:t>
        </w:r>
        <w:r w:rsidR="0061151A" w:rsidRPr="008B1C02">
          <w:t>R</w:t>
        </w:r>
        <w:r w:rsidR="0061151A">
          <w:t>e</w:t>
        </w:r>
        <w:r w:rsidR="0061151A" w:rsidRPr="008B1C02">
          <w:t>sp</w:t>
        </w:r>
      </w:ins>
      <w:ins w:id="105" w:author="Huawei01" w:date="2024-02-17T15:51:00Z">
        <w:r w:rsidR="00897447">
          <w:t xml:space="preserve">, or alternatively use the </w:t>
        </w:r>
      </w:ins>
      <w:ins w:id="106" w:author="Huawei01" w:date="2024-02-17T15:52:00Z">
        <w:r w:rsidR="00897447">
          <w:t>unicast delivery</w:t>
        </w:r>
        <w:r w:rsidR="006F5EDE">
          <w:t xml:space="preserve"> for that area</w:t>
        </w:r>
      </w:ins>
      <w:ins w:id="107" w:author="gecuili" w:date="2023-10-30T17:25:00Z">
        <w:r w:rsidRPr="00A568B9">
          <w:rPr>
            <w:noProof/>
            <w:lang w:eastAsia="zh-CN"/>
          </w:rPr>
          <w:t>.</w:t>
        </w:r>
      </w:ins>
      <w:bookmarkEnd w:id="101"/>
    </w:p>
    <w:bookmarkEnd w:id="20"/>
    <w:p w14:paraId="68C9CD36" w14:textId="77777777" w:rsidR="001E41F3" w:rsidRPr="008B0AC6" w:rsidRDefault="001E41F3">
      <w:pPr>
        <w:rPr>
          <w:noProof/>
        </w:rPr>
      </w:pPr>
    </w:p>
    <w:sectPr w:rsidR="001E41F3" w:rsidRPr="008B0A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40ED3" w14:textId="77777777" w:rsidR="00D01D40" w:rsidRDefault="00D01D40">
      <w:r>
        <w:separator/>
      </w:r>
    </w:p>
  </w:endnote>
  <w:endnote w:type="continuationSeparator" w:id="0">
    <w:p w14:paraId="70D0B528" w14:textId="77777777" w:rsidR="00D01D40" w:rsidRDefault="00D01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4EB2E" w14:textId="77777777" w:rsidR="00D01D40" w:rsidRDefault="00D01D40">
      <w:r>
        <w:separator/>
      </w:r>
    </w:p>
  </w:footnote>
  <w:footnote w:type="continuationSeparator" w:id="0">
    <w:p w14:paraId="0261AB8C" w14:textId="77777777" w:rsidR="00D01D40" w:rsidRDefault="00D01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08F5"/>
    <w:multiLevelType w:val="hybridMultilevel"/>
    <w:tmpl w:val="727C8BEE"/>
    <w:lvl w:ilvl="0" w:tplc="13B20E7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96017A"/>
    <w:multiLevelType w:val="hybridMultilevel"/>
    <w:tmpl w:val="B854E0C0"/>
    <w:lvl w:ilvl="0" w:tplc="8DF20A2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C7617FD"/>
    <w:multiLevelType w:val="hybridMultilevel"/>
    <w:tmpl w:val="395E5034"/>
    <w:lvl w:ilvl="0" w:tplc="F6AA82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32436450"/>
    <w:multiLevelType w:val="hybridMultilevel"/>
    <w:tmpl w:val="5DFAC65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  <w15:person w15:author="gecuili">
    <w15:presenceInfo w15:providerId="AD" w15:userId="S-1-5-21-147214757-305610072-1517763936-2639683"/>
  </w15:person>
  <w15:person w15:author="gecuili [2]">
    <w15:presenceInfo w15:providerId="None" w15:userId="ge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E0"/>
    <w:rsid w:val="00022E4A"/>
    <w:rsid w:val="00093EFD"/>
    <w:rsid w:val="000A6394"/>
    <w:rsid w:val="000B7FED"/>
    <w:rsid w:val="000C038A"/>
    <w:rsid w:val="000C6598"/>
    <w:rsid w:val="000D15DC"/>
    <w:rsid w:val="000D44B3"/>
    <w:rsid w:val="000D50CF"/>
    <w:rsid w:val="000E668E"/>
    <w:rsid w:val="000F0443"/>
    <w:rsid w:val="0010186C"/>
    <w:rsid w:val="00101FFE"/>
    <w:rsid w:val="00111B9C"/>
    <w:rsid w:val="00145D43"/>
    <w:rsid w:val="00192C46"/>
    <w:rsid w:val="001A08B3"/>
    <w:rsid w:val="001A7B60"/>
    <w:rsid w:val="001B52F0"/>
    <w:rsid w:val="001B7A65"/>
    <w:rsid w:val="001E41F3"/>
    <w:rsid w:val="001F551E"/>
    <w:rsid w:val="00204DF5"/>
    <w:rsid w:val="00245379"/>
    <w:rsid w:val="0024605B"/>
    <w:rsid w:val="002578AA"/>
    <w:rsid w:val="0026004D"/>
    <w:rsid w:val="002640DD"/>
    <w:rsid w:val="00272AB7"/>
    <w:rsid w:val="00275D12"/>
    <w:rsid w:val="00284FEB"/>
    <w:rsid w:val="002860C4"/>
    <w:rsid w:val="002B5741"/>
    <w:rsid w:val="002C2D03"/>
    <w:rsid w:val="002E0A23"/>
    <w:rsid w:val="002E472E"/>
    <w:rsid w:val="00305409"/>
    <w:rsid w:val="0035147A"/>
    <w:rsid w:val="003609EF"/>
    <w:rsid w:val="0036231A"/>
    <w:rsid w:val="00374DD4"/>
    <w:rsid w:val="003C790E"/>
    <w:rsid w:val="003E1A36"/>
    <w:rsid w:val="004017CE"/>
    <w:rsid w:val="00410371"/>
    <w:rsid w:val="004242F1"/>
    <w:rsid w:val="00447BC5"/>
    <w:rsid w:val="0045477E"/>
    <w:rsid w:val="00455729"/>
    <w:rsid w:val="004666C4"/>
    <w:rsid w:val="004914E7"/>
    <w:rsid w:val="004B75B7"/>
    <w:rsid w:val="004B7D0D"/>
    <w:rsid w:val="0050335E"/>
    <w:rsid w:val="00505351"/>
    <w:rsid w:val="005141D9"/>
    <w:rsid w:val="0051580D"/>
    <w:rsid w:val="00521720"/>
    <w:rsid w:val="005300F0"/>
    <w:rsid w:val="00547111"/>
    <w:rsid w:val="00592D74"/>
    <w:rsid w:val="00593FD0"/>
    <w:rsid w:val="005A25E6"/>
    <w:rsid w:val="005C14BB"/>
    <w:rsid w:val="005D7470"/>
    <w:rsid w:val="005E2C44"/>
    <w:rsid w:val="0061151A"/>
    <w:rsid w:val="00621188"/>
    <w:rsid w:val="006257ED"/>
    <w:rsid w:val="00631BA4"/>
    <w:rsid w:val="006401BD"/>
    <w:rsid w:val="00653DE4"/>
    <w:rsid w:val="00656F14"/>
    <w:rsid w:val="00665C47"/>
    <w:rsid w:val="006752A3"/>
    <w:rsid w:val="00676FAA"/>
    <w:rsid w:val="00691FD9"/>
    <w:rsid w:val="00695808"/>
    <w:rsid w:val="00697F57"/>
    <w:rsid w:val="006A5800"/>
    <w:rsid w:val="006B46FB"/>
    <w:rsid w:val="006D03D3"/>
    <w:rsid w:val="006E21FB"/>
    <w:rsid w:val="006E6766"/>
    <w:rsid w:val="006F5EDE"/>
    <w:rsid w:val="00703AC8"/>
    <w:rsid w:val="00756ABD"/>
    <w:rsid w:val="0075732C"/>
    <w:rsid w:val="00772880"/>
    <w:rsid w:val="00792342"/>
    <w:rsid w:val="007977A8"/>
    <w:rsid w:val="007B512A"/>
    <w:rsid w:val="007C2097"/>
    <w:rsid w:val="007C4FE7"/>
    <w:rsid w:val="007D6A07"/>
    <w:rsid w:val="007E17B0"/>
    <w:rsid w:val="007F7259"/>
    <w:rsid w:val="008040A8"/>
    <w:rsid w:val="008279FA"/>
    <w:rsid w:val="00855D67"/>
    <w:rsid w:val="008626E7"/>
    <w:rsid w:val="00870EE7"/>
    <w:rsid w:val="00883954"/>
    <w:rsid w:val="008863B9"/>
    <w:rsid w:val="00897447"/>
    <w:rsid w:val="00897C1E"/>
    <w:rsid w:val="008A45A6"/>
    <w:rsid w:val="008B0AC6"/>
    <w:rsid w:val="008D3CCC"/>
    <w:rsid w:val="008D4717"/>
    <w:rsid w:val="008D7299"/>
    <w:rsid w:val="008F3789"/>
    <w:rsid w:val="008F686C"/>
    <w:rsid w:val="009148DE"/>
    <w:rsid w:val="0091736B"/>
    <w:rsid w:val="009241DE"/>
    <w:rsid w:val="00941E30"/>
    <w:rsid w:val="00971517"/>
    <w:rsid w:val="009777D9"/>
    <w:rsid w:val="00991B88"/>
    <w:rsid w:val="009A5753"/>
    <w:rsid w:val="009A579D"/>
    <w:rsid w:val="009E3297"/>
    <w:rsid w:val="009F734F"/>
    <w:rsid w:val="00A16496"/>
    <w:rsid w:val="00A246B6"/>
    <w:rsid w:val="00A307BA"/>
    <w:rsid w:val="00A47E70"/>
    <w:rsid w:val="00A50CF0"/>
    <w:rsid w:val="00A568B9"/>
    <w:rsid w:val="00A6014A"/>
    <w:rsid w:val="00A65251"/>
    <w:rsid w:val="00A71094"/>
    <w:rsid w:val="00A7671C"/>
    <w:rsid w:val="00A9345E"/>
    <w:rsid w:val="00AA2CBC"/>
    <w:rsid w:val="00AA3B64"/>
    <w:rsid w:val="00AC4B97"/>
    <w:rsid w:val="00AC5820"/>
    <w:rsid w:val="00AD1CD8"/>
    <w:rsid w:val="00AD41E2"/>
    <w:rsid w:val="00AE54C0"/>
    <w:rsid w:val="00AF1664"/>
    <w:rsid w:val="00B05E93"/>
    <w:rsid w:val="00B258BB"/>
    <w:rsid w:val="00B4478E"/>
    <w:rsid w:val="00B47FAB"/>
    <w:rsid w:val="00B67B97"/>
    <w:rsid w:val="00B737AD"/>
    <w:rsid w:val="00B968C8"/>
    <w:rsid w:val="00BA3EC5"/>
    <w:rsid w:val="00BA51D9"/>
    <w:rsid w:val="00BB5DFC"/>
    <w:rsid w:val="00BD02BC"/>
    <w:rsid w:val="00BD279D"/>
    <w:rsid w:val="00BD6BB8"/>
    <w:rsid w:val="00C578FA"/>
    <w:rsid w:val="00C652FC"/>
    <w:rsid w:val="00C6656A"/>
    <w:rsid w:val="00C66BA2"/>
    <w:rsid w:val="00C67D2B"/>
    <w:rsid w:val="00C7241E"/>
    <w:rsid w:val="00C74C19"/>
    <w:rsid w:val="00C87046"/>
    <w:rsid w:val="00C870F6"/>
    <w:rsid w:val="00C95985"/>
    <w:rsid w:val="00CA5BBF"/>
    <w:rsid w:val="00CB5455"/>
    <w:rsid w:val="00CC5026"/>
    <w:rsid w:val="00CC68D0"/>
    <w:rsid w:val="00CF1759"/>
    <w:rsid w:val="00D01D40"/>
    <w:rsid w:val="00D03F9A"/>
    <w:rsid w:val="00D05683"/>
    <w:rsid w:val="00D06D51"/>
    <w:rsid w:val="00D15B39"/>
    <w:rsid w:val="00D24991"/>
    <w:rsid w:val="00D50255"/>
    <w:rsid w:val="00D60304"/>
    <w:rsid w:val="00D65127"/>
    <w:rsid w:val="00D66520"/>
    <w:rsid w:val="00D83326"/>
    <w:rsid w:val="00D84AE9"/>
    <w:rsid w:val="00D87F2F"/>
    <w:rsid w:val="00D918C4"/>
    <w:rsid w:val="00DE34CF"/>
    <w:rsid w:val="00DF3BAF"/>
    <w:rsid w:val="00E10858"/>
    <w:rsid w:val="00E13F3D"/>
    <w:rsid w:val="00E32AC6"/>
    <w:rsid w:val="00E34898"/>
    <w:rsid w:val="00E4063B"/>
    <w:rsid w:val="00E54524"/>
    <w:rsid w:val="00E81077"/>
    <w:rsid w:val="00E952E3"/>
    <w:rsid w:val="00EA4730"/>
    <w:rsid w:val="00EB09B7"/>
    <w:rsid w:val="00EE1399"/>
    <w:rsid w:val="00EE597B"/>
    <w:rsid w:val="00EE7D7C"/>
    <w:rsid w:val="00F14D14"/>
    <w:rsid w:val="00F25D98"/>
    <w:rsid w:val="00F300FB"/>
    <w:rsid w:val="00F63D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A3B64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87F2F"/>
    <w:pPr>
      <w:ind w:firstLineChars="200" w:firstLine="420"/>
    </w:pPr>
    <w:rPr>
      <w:rFonts w:eastAsia="宋体"/>
    </w:rPr>
  </w:style>
  <w:style w:type="character" w:customStyle="1" w:styleId="10">
    <w:name w:val="标题 1 字符"/>
    <w:basedOn w:val="a0"/>
    <w:link w:val="1"/>
    <w:rsid w:val="00AA3B64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AA3B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3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0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4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8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8F8DF-88B7-4202-9343-76463EB9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463</TotalTime>
  <Pages>4</Pages>
  <Words>1189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67</cp:revision>
  <cp:lastPrinted>1899-12-31T23:00:00Z</cp:lastPrinted>
  <dcterms:created xsi:type="dcterms:W3CDTF">2020-02-03T08:32:00Z</dcterms:created>
  <dcterms:modified xsi:type="dcterms:W3CDTF">2024-02-19T11:53:00Z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(3)IcPo4i/nCDzbHmTijqFKbHo0GcJl+DzMcyIq1tTvvoPYaQv9pnXF+3vmrY9wnSVGYlNrCh3t
xi+pYlmZjRxhKnjW3HqAtXXKBegZN/5TCTNHKq+GGHyAyeCrtQQjiwjkgG7Ohfp1PtSywrJ6
Ec5UIwsd8zwLZ0FGv4f2Ck5F+rcwvW2YptZ4M/ha2rSfhxeMw0SMBy7QqxswuYSWkLvuAbgQ
A+RCHaGf+2rVEbIrmV</vt:lpwstr>
  </property>
  <property fmtid="{D5CDD505-2E9C-101B-9397-08002B2CF9AE}" pid="22" name="_2015_ms_pID_7253431">
    <vt:lpwstr>cGXwCTDmna3jsZ5ZLxCUSgCq3guf0TDI1RCDaRjTx7sBQiuwH1SjlP
v7/HND1aF1kMLqbkgVCiNkoRMR8/d5bmeFxQW7jSrO0v5qCsggOYfbkQu/c1x0UyN4AEGNVe
9aWRLMEp7aTR1M7CrvBUn2NWrnW46yUNV/hPLG5NOBmn8QJLXYTqvZwrohQAEdVemaptmr9e
D9Q27m6vegjeMsCv+s7MRLXH3hBVR0lzqqkI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